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6D9AFB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4EAB">
        <w:rPr>
          <w:b/>
          <w:noProof/>
          <w:sz w:val="24"/>
        </w:rPr>
        <w:t>6E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3F1C95">
        <w:rPr>
          <w:b/>
          <w:noProof/>
          <w:sz w:val="24"/>
        </w:rPr>
        <w:t>4184</w:t>
      </w:r>
    </w:p>
    <w:p w14:paraId="4CDAC050" w14:textId="580FEE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9D2F9F">
        <w:rPr>
          <w:rFonts w:cs="Arial"/>
          <w:b/>
          <w:noProof/>
          <w:sz w:val="24"/>
          <w:szCs w:val="24"/>
        </w:rPr>
        <w:t xml:space="preserve"> </w:t>
      </w:r>
      <w:r w:rsidR="00644EAB">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F16D9" w:rsidR="001E41F3" w:rsidRPr="00410371" w:rsidRDefault="003F1C95" w:rsidP="00547111">
            <w:pPr>
              <w:pStyle w:val="CRCoverPage"/>
              <w:spacing w:after="0"/>
              <w:rPr>
                <w:noProof/>
              </w:rPr>
            </w:pPr>
            <w:r>
              <w:rPr>
                <w:b/>
                <w:noProof/>
                <w:sz w:val="28"/>
              </w:rPr>
              <w:t>4230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3C28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644EAB">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B7CEB" w:rsidR="001E41F3" w:rsidRDefault="00B9270B" w:rsidP="0004506A">
            <w:pPr>
              <w:pStyle w:val="CRCoverPage"/>
              <w:spacing w:after="0"/>
              <w:rPr>
                <w:noProof/>
              </w:rPr>
            </w:pPr>
            <w:r>
              <w:t xml:space="preserve">CN based MT communication </w:t>
            </w:r>
            <w:r w:rsidR="00FE0868">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B22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401E3">
              <w:rPr>
                <w:noProof/>
              </w:rPr>
              <w:t>4</w:t>
            </w:r>
            <w:r w:rsidR="000B354E">
              <w:rPr>
                <w:noProof/>
              </w:rPr>
              <w:t>-</w:t>
            </w:r>
            <w:r w:rsidR="008E185C">
              <w:rPr>
                <w:noProof/>
              </w:rPr>
              <w:t>0</w:t>
            </w:r>
            <w:r w:rsidR="000401E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239D0" w:rsidR="001E41F3" w:rsidRDefault="00644E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58EF90E1" w:rsidR="003263E9" w:rsidRDefault="009A5FCB" w:rsidP="0019095C">
            <w:pPr>
              <w:pStyle w:val="CRCoverPage"/>
              <w:spacing w:before="40" w:after="0"/>
              <w:rPr>
                <w:noProof/>
              </w:rPr>
            </w:pPr>
            <w:r>
              <w:rPr>
                <w:noProof/>
              </w:rPr>
              <w:t xml:space="preserve">It is not clear how to </w:t>
            </w:r>
            <w:r w:rsidR="009C64F0">
              <w:rPr>
                <w:noProof/>
              </w:rPr>
              <w:t>core network inform the RAN on the CN based MT communication handling</w:t>
            </w:r>
            <w:r w:rsidR="009F40D4">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2AD94415" w:rsidR="009F40D4" w:rsidRPr="00BF2816" w:rsidRDefault="009C64F0" w:rsidP="009F40D4">
            <w:pPr>
              <w:pStyle w:val="CRCoverPage"/>
              <w:spacing w:before="40" w:after="0"/>
              <w:rPr>
                <w:noProof/>
              </w:rPr>
            </w:pPr>
            <w:r>
              <w:rPr>
                <w:noProof/>
              </w:rPr>
              <w:t xml:space="preserve">Introduce </w:t>
            </w:r>
            <w:r w:rsidR="00B93DA0">
              <w:rPr>
                <w:noProof/>
              </w:rPr>
              <w:t>clarification on the support of</w:t>
            </w:r>
            <w:r>
              <w:rPr>
                <w:noProof/>
              </w:rPr>
              <w:t xml:space="preserve"> CN based</w:t>
            </w:r>
            <w:r w:rsidR="00377CEE">
              <w:rPr>
                <w:noProof/>
              </w:rPr>
              <w:t xml:space="preserve"> MT communication capability</w:t>
            </w:r>
            <w:r w:rsidR="00C23D97">
              <w:rPr>
                <w:noProof/>
              </w:rPr>
              <w:t>.</w:t>
            </w:r>
          </w:p>
          <w:p w14:paraId="31C656EC" w14:textId="5521575C" w:rsidR="00067A0B" w:rsidRPr="00BF2816" w:rsidRDefault="00067A0B"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2662B" w:rsidR="0004506A" w:rsidRDefault="003C6ED1" w:rsidP="00E92BFD">
            <w:pPr>
              <w:pStyle w:val="CRCoverPage"/>
              <w:spacing w:after="0"/>
              <w:rPr>
                <w:noProof/>
              </w:rPr>
            </w:pPr>
            <w:r>
              <w:rPr>
                <w:lang w:eastAsia="zh-CN"/>
              </w:rPr>
              <w:t>5.3.3.2.5, 5.31.7.2.1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79B5C8F5" w14:textId="77777777" w:rsidR="00377660" w:rsidRPr="001B7C50" w:rsidRDefault="00377660" w:rsidP="00377660">
      <w:pPr>
        <w:pStyle w:val="Heading5"/>
      </w:pPr>
      <w:bookmarkStart w:id="1" w:name="_Toc131516366"/>
      <w:bookmarkStart w:id="2" w:name="_Toc20149717"/>
      <w:bookmarkStart w:id="3" w:name="_Toc27846508"/>
      <w:bookmarkStart w:id="4" w:name="_Toc36187632"/>
      <w:bookmarkStart w:id="5" w:name="_Toc45183536"/>
      <w:bookmarkStart w:id="6" w:name="_Toc47342378"/>
      <w:bookmarkStart w:id="7" w:name="_Toc51769076"/>
      <w:bookmarkStart w:id="8" w:name="_Toc122440156"/>
      <w:bookmarkStart w:id="9" w:name="_Toc20150111"/>
      <w:bookmarkStart w:id="10" w:name="_Toc27846911"/>
      <w:bookmarkStart w:id="11" w:name="_Toc36188042"/>
      <w:bookmarkStart w:id="12" w:name="_Toc45183947"/>
      <w:bookmarkStart w:id="13" w:name="_Toc47342789"/>
      <w:bookmarkStart w:id="14" w:name="_Toc51769491"/>
      <w:bookmarkStart w:id="15" w:name="_Toc122440650"/>
      <w:bookmarkStart w:id="16" w:name="_Toc114667946"/>
      <w:bookmarkStart w:id="17" w:name="_Toc20204023"/>
      <w:bookmarkStart w:id="18" w:name="_Toc27894709"/>
      <w:bookmarkStart w:id="19" w:name="_Toc36191776"/>
      <w:bookmarkStart w:id="20" w:name="_Toc45192862"/>
      <w:bookmarkStart w:id="21" w:name="_Toc47592494"/>
      <w:bookmarkStart w:id="22" w:name="_Toc51834575"/>
      <w:bookmarkStart w:id="23" w:name="_Toc106193457"/>
      <w:bookmarkStart w:id="24" w:name="_Toc20204069"/>
      <w:bookmarkStart w:id="25" w:name="_Toc27894757"/>
      <w:bookmarkStart w:id="26" w:name="_Toc36191824"/>
      <w:bookmarkStart w:id="27" w:name="_Toc45192913"/>
      <w:bookmarkStart w:id="28" w:name="_Toc47592545"/>
      <w:bookmarkStart w:id="29" w:name="_Toc51834626"/>
      <w:bookmarkStart w:id="30" w:name="_Toc106193512"/>
      <w:bookmarkStart w:id="31" w:name="_Toc20203929"/>
      <w:bookmarkStart w:id="32" w:name="_Toc27894614"/>
      <w:bookmarkStart w:id="33" w:name="_Toc36191681"/>
      <w:bookmarkStart w:id="34" w:name="_Toc45192767"/>
      <w:bookmarkStart w:id="35" w:name="_Toc47592399"/>
      <w:bookmarkStart w:id="36" w:name="_Toc51834480"/>
      <w:bookmarkStart w:id="37" w:name="_Toc75411233"/>
      <w:r w:rsidRPr="001B7C50">
        <w:t>5.3.3.2.5</w:t>
      </w:r>
      <w:r w:rsidRPr="001B7C50">
        <w:tab/>
        <w:t xml:space="preserve">CM-CONNECTED with </w:t>
      </w:r>
      <w:r>
        <w:t xml:space="preserve">RRC_INACTIVE </w:t>
      </w:r>
      <w:r w:rsidRPr="001B7C50">
        <w:t>state</w:t>
      </w:r>
      <w:bookmarkEnd w:id="1"/>
    </w:p>
    <w:p w14:paraId="4DEB6A38" w14:textId="77777777" w:rsidR="00377660" w:rsidRPr="001B7C50" w:rsidRDefault="00377660" w:rsidP="00377660">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5B56D310" w14:textId="77777777" w:rsidR="00377660" w:rsidRPr="001B7C50" w:rsidRDefault="00377660" w:rsidP="00377660">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2CEBFC28" w14:textId="77777777" w:rsidR="00377660" w:rsidRPr="001B7C50" w:rsidRDefault="00377660" w:rsidP="00377660">
      <w:pPr>
        <w:pStyle w:val="B1"/>
      </w:pPr>
      <w:r w:rsidRPr="001B7C50">
        <w:t>-</w:t>
      </w:r>
      <w:r w:rsidRPr="001B7C50">
        <w:tab/>
        <w:t>PLMN (or AMF set) does not support</w:t>
      </w:r>
      <w:r>
        <w:t xml:space="preserve"> RRC_INACTIVE</w:t>
      </w:r>
      <w:r w:rsidRPr="001B7C50">
        <w:t>;</w:t>
      </w:r>
    </w:p>
    <w:p w14:paraId="74356138" w14:textId="77777777" w:rsidR="00377660" w:rsidRPr="001B7C50" w:rsidRDefault="00377660" w:rsidP="00377660">
      <w:pPr>
        <w:pStyle w:val="B1"/>
      </w:pPr>
      <w:r w:rsidRPr="001B7C50">
        <w:t>-</w:t>
      </w:r>
      <w:r w:rsidRPr="001B7C50">
        <w:tab/>
        <w:t>The UE needs to be kept in CM-CONNECTED State (e.g. for tracking).</w:t>
      </w:r>
    </w:p>
    <w:p w14:paraId="3EDFA79E" w14:textId="77777777" w:rsidR="00377660" w:rsidRPr="001B7C50" w:rsidRDefault="00377660" w:rsidP="00377660">
      <w:r w:rsidRPr="001B7C50">
        <w:t>The "RRC Inactive Assistance Information" includes:</w:t>
      </w:r>
    </w:p>
    <w:p w14:paraId="252E1F0F" w14:textId="77777777" w:rsidR="00377660" w:rsidRPr="001B7C50" w:rsidRDefault="00377660" w:rsidP="00377660">
      <w:pPr>
        <w:pStyle w:val="B1"/>
      </w:pPr>
      <w:r w:rsidRPr="001B7C50">
        <w:t>-</w:t>
      </w:r>
      <w:r w:rsidRPr="001B7C50">
        <w:tab/>
        <w:t>UE specific DRX values;</w:t>
      </w:r>
    </w:p>
    <w:p w14:paraId="756A40F0" w14:textId="77777777" w:rsidR="00377660" w:rsidRPr="001B7C50" w:rsidRDefault="00377660" w:rsidP="00377660">
      <w:pPr>
        <w:pStyle w:val="B1"/>
      </w:pPr>
      <w:r w:rsidRPr="001B7C50">
        <w:t>-</w:t>
      </w:r>
      <w:r w:rsidRPr="001B7C50">
        <w:tab/>
        <w:t>UE specific extended idle mode DRX values (cycle length and Paging Time Window length);</w:t>
      </w:r>
    </w:p>
    <w:p w14:paraId="084A23C3" w14:textId="77777777" w:rsidR="00377660" w:rsidRPr="001B7C50" w:rsidRDefault="00377660" w:rsidP="00377660">
      <w:pPr>
        <w:pStyle w:val="B1"/>
      </w:pPr>
      <w:r w:rsidRPr="001B7C50">
        <w:t>-</w:t>
      </w:r>
      <w:r w:rsidRPr="001B7C50">
        <w:tab/>
        <w:t>The Registration Area provided to the UE;</w:t>
      </w:r>
    </w:p>
    <w:p w14:paraId="1F4AAAF6" w14:textId="77777777" w:rsidR="00377660" w:rsidRPr="001B7C50" w:rsidRDefault="00377660" w:rsidP="00377660">
      <w:pPr>
        <w:pStyle w:val="B1"/>
      </w:pPr>
      <w:r w:rsidRPr="001B7C50">
        <w:t>-</w:t>
      </w:r>
      <w:r w:rsidRPr="001B7C50">
        <w:tab/>
        <w:t>Periodic Registration Update timer;</w:t>
      </w:r>
    </w:p>
    <w:p w14:paraId="0E8D5EE9" w14:textId="77777777" w:rsidR="00377660" w:rsidRPr="001B7C50" w:rsidRDefault="00377660" w:rsidP="00377660">
      <w:pPr>
        <w:pStyle w:val="B1"/>
      </w:pPr>
      <w:r w:rsidRPr="001B7C50">
        <w:t>-</w:t>
      </w:r>
      <w:r w:rsidRPr="001B7C50">
        <w:tab/>
        <w:t>If the AMF has enabled MICO mode for the UE, an indication that the UE is in MICO mode;</w:t>
      </w:r>
    </w:p>
    <w:p w14:paraId="607EC551" w14:textId="77777777" w:rsidR="00377660" w:rsidRPr="001B7C50" w:rsidRDefault="00377660" w:rsidP="00377660">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7A64A8DC" w14:textId="77777777" w:rsidR="00377660" w:rsidRPr="001B7C50" w:rsidRDefault="00377660" w:rsidP="00377660">
      <w:pPr>
        <w:pStyle w:val="B1"/>
      </w:pPr>
      <w:r w:rsidRPr="001B7C50">
        <w:t>-</w:t>
      </w:r>
      <w:r w:rsidRPr="001B7C50">
        <w:tab/>
        <w:t>An indication that Paging Cause Indication for Voice Service is supported;</w:t>
      </w:r>
    </w:p>
    <w:p w14:paraId="02AF0A78" w14:textId="77777777" w:rsidR="00377660" w:rsidRDefault="00377660" w:rsidP="00377660">
      <w:pPr>
        <w:pStyle w:val="B1"/>
        <w:rPr>
          <w:ins w:id="38" w:author="Ericsson_CQ" w:date="2023-04-05T18:06: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p>
    <w:p w14:paraId="4DD911BD" w14:textId="29FBD41B" w:rsidR="006D0CCB" w:rsidRDefault="006D0CCB" w:rsidP="006D0CCB">
      <w:pPr>
        <w:pStyle w:val="B1"/>
        <w:rPr>
          <w:ins w:id="39" w:author="Ericsson_CQ" w:date="2023-04-05T18:06:00Z"/>
        </w:rPr>
      </w:pPr>
      <w:ins w:id="40" w:author="Ericsson_CQ" w:date="2023-04-05T18:06:00Z">
        <w:r>
          <w:t>-</w:t>
        </w:r>
        <w:r>
          <w:tab/>
          <w:t xml:space="preserve">An indication that CN based MT communication handling (see clause 5.31.7.2.1) </w:t>
        </w:r>
        <w:r w:rsidR="00B626FB">
          <w:t>for RRC_</w:t>
        </w:r>
      </w:ins>
      <w:ins w:id="41" w:author="Ericsson_CQ" w:date="2023-04-05T18:07:00Z">
        <w:r w:rsidR="00B626FB">
          <w:t xml:space="preserve">INACTIVE state </w:t>
        </w:r>
      </w:ins>
      <w:ins w:id="42" w:author="Ericsson_CQ" w:date="2023-04-05T18:06:00Z">
        <w:r>
          <w:t>is supported.</w:t>
        </w:r>
      </w:ins>
    </w:p>
    <w:p w14:paraId="7943B805" w14:textId="6FF03F03" w:rsidR="006D0CCB" w:rsidRPr="001B7C50" w:rsidRDefault="006D0CCB" w:rsidP="006D0CCB">
      <w:pPr>
        <w:pStyle w:val="NO"/>
      </w:pPr>
      <w:ins w:id="43" w:author="Ericsson_CQ" w:date="2023-04-05T18:06:00Z">
        <w:r w:rsidRPr="001B7C50">
          <w:t>NOTE 1:</w:t>
        </w:r>
        <w:r w:rsidRPr="001B7C50">
          <w:tab/>
        </w:r>
        <w:r>
          <w:t>AMF provides the CN based MT communication handling support indication based on individual UE eDRX usage and network configuration/deployment (e.g. including the support of function in SMF/UPF) into consideration</w:t>
        </w:r>
        <w:r w:rsidRPr="001B7C50">
          <w:t>.</w:t>
        </w:r>
      </w:ins>
    </w:p>
    <w:p w14:paraId="10314B87" w14:textId="77777777" w:rsidR="00377660" w:rsidRPr="001B7C50" w:rsidRDefault="00377660" w:rsidP="00377660">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4E2B3AC8" w14:textId="77777777" w:rsidR="00377660" w:rsidRPr="001B7C50" w:rsidRDefault="00377660" w:rsidP="00377660">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6B7AF919" w14:textId="77777777" w:rsidR="00377660" w:rsidRPr="001B7C50" w:rsidRDefault="00377660" w:rsidP="00377660">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7B32A3E" w14:textId="77777777" w:rsidR="00377660" w:rsidRPr="001B7C50" w:rsidRDefault="00377660" w:rsidP="00377660">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F687798" w14:textId="77777777" w:rsidR="00377660" w:rsidRPr="001B7C50" w:rsidRDefault="00377660" w:rsidP="00377660">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45C0F1B6" w14:textId="77777777" w:rsidR="00377660" w:rsidRPr="001B7C50" w:rsidRDefault="00377660" w:rsidP="00377660">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1605B7C0" w14:textId="77777777" w:rsidR="00377660" w:rsidRPr="001B7C50" w:rsidRDefault="00377660" w:rsidP="00377660">
      <w:r w:rsidRPr="001B7C50">
        <w:lastRenderedPageBreak/>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7466F20D" w14:textId="77777777" w:rsidR="00377660" w:rsidRPr="001B7C50" w:rsidRDefault="00377660" w:rsidP="00377660">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60CA7E" w14:textId="77777777" w:rsidR="00377660" w:rsidRPr="001B7C50" w:rsidRDefault="00377660" w:rsidP="00377660">
      <w:r w:rsidRPr="001B7C50">
        <w:t xml:space="preserve">When the UE is CM-CONNECTED with </w:t>
      </w:r>
      <w:r>
        <w:t xml:space="preserve">RRC_INACTIVE </w:t>
      </w:r>
      <w:r w:rsidRPr="001B7C50">
        <w:t>state, the UE may resume the RRC Connection due to:</w:t>
      </w:r>
    </w:p>
    <w:p w14:paraId="184521A9" w14:textId="77777777" w:rsidR="00377660" w:rsidRPr="001B7C50" w:rsidRDefault="00377660" w:rsidP="00377660">
      <w:pPr>
        <w:pStyle w:val="B1"/>
      </w:pPr>
      <w:r w:rsidRPr="001B7C50">
        <w:t>-</w:t>
      </w:r>
      <w:r w:rsidRPr="001B7C50">
        <w:tab/>
        <w:t>Uplink data pending;</w:t>
      </w:r>
    </w:p>
    <w:p w14:paraId="2F291ABA" w14:textId="77777777" w:rsidR="00377660" w:rsidRPr="001B7C50" w:rsidRDefault="00377660" w:rsidP="00377660">
      <w:pPr>
        <w:pStyle w:val="B1"/>
      </w:pPr>
      <w:r w:rsidRPr="001B7C50">
        <w:t>-</w:t>
      </w:r>
      <w:r w:rsidRPr="001B7C50">
        <w:tab/>
        <w:t>Mobile initiated NAS signalling procedure;</w:t>
      </w:r>
    </w:p>
    <w:p w14:paraId="56F30C3D" w14:textId="77777777" w:rsidR="00377660" w:rsidRPr="001B7C50" w:rsidRDefault="00377660" w:rsidP="00377660">
      <w:pPr>
        <w:pStyle w:val="B1"/>
      </w:pPr>
      <w:r w:rsidRPr="001B7C50">
        <w:t>-</w:t>
      </w:r>
      <w:r w:rsidRPr="001B7C50">
        <w:tab/>
        <w:t>As a response to RAN paging;</w:t>
      </w:r>
    </w:p>
    <w:p w14:paraId="4529629E" w14:textId="77777777" w:rsidR="00377660" w:rsidRPr="001B7C50" w:rsidRDefault="00377660" w:rsidP="00377660">
      <w:pPr>
        <w:pStyle w:val="B1"/>
      </w:pPr>
      <w:r w:rsidRPr="001B7C50">
        <w:t>-</w:t>
      </w:r>
      <w:r w:rsidRPr="001B7C50">
        <w:tab/>
        <w:t xml:space="preserve">Notifying the network that it has left the RAN </w:t>
      </w:r>
      <w:r w:rsidRPr="001B7C50">
        <w:rPr>
          <w:lang w:eastAsia="zh-CN"/>
        </w:rPr>
        <w:t>N</w:t>
      </w:r>
      <w:r w:rsidRPr="001B7C50">
        <w:t>otification Area;</w:t>
      </w:r>
    </w:p>
    <w:p w14:paraId="5FB914CC" w14:textId="77777777" w:rsidR="00377660" w:rsidRPr="001B7C50" w:rsidRDefault="00377660" w:rsidP="00377660">
      <w:pPr>
        <w:pStyle w:val="B1"/>
      </w:pPr>
      <w:r w:rsidRPr="001B7C50">
        <w:t>-</w:t>
      </w:r>
      <w:r w:rsidRPr="001B7C50">
        <w:tab/>
        <w:t>Upon periodic RAN Notification Area Update timer expiration.</w:t>
      </w:r>
    </w:p>
    <w:p w14:paraId="5A5FC84C" w14:textId="77777777" w:rsidR="00377660" w:rsidRPr="001B7C50" w:rsidRDefault="00377660" w:rsidP="00377660">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279404EC" w14:textId="04210B22" w:rsidR="00377660" w:rsidRPr="001B7C50" w:rsidRDefault="00377660" w:rsidP="00377660">
      <w:pPr>
        <w:pStyle w:val="NO"/>
      </w:pPr>
      <w:r w:rsidRPr="001B7C50">
        <w:t>NOTE </w:t>
      </w:r>
      <w:del w:id="44" w:author="Ericsson_CQ" w:date="2023-04-05T18:08:00Z">
        <w:r w:rsidRPr="001B7C50" w:rsidDel="004F65AC">
          <w:delText>1</w:delText>
        </w:r>
      </w:del>
      <w:ins w:id="45" w:author="Ericsson_CQ" w:date="2023-04-05T18:08:00Z">
        <w:r w:rsidR="004F65AC">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748D8821" w14:textId="77777777" w:rsidR="00377660" w:rsidRPr="001B7C50" w:rsidRDefault="00377660" w:rsidP="00377660">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4AC553E" w14:textId="77777777" w:rsidR="00377660" w:rsidRPr="001B7C50" w:rsidRDefault="00377660" w:rsidP="00377660">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124F2416" w14:textId="77777777" w:rsidR="00377660" w:rsidRPr="001B7C50" w:rsidRDefault="00377660" w:rsidP="00377660">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01281D83" w14:textId="12E68C39" w:rsidR="00377660" w:rsidRPr="001B7C50" w:rsidRDefault="00377660" w:rsidP="00377660">
      <w:pPr>
        <w:pStyle w:val="NO"/>
      </w:pPr>
      <w:r w:rsidRPr="001B7C50">
        <w:t>NOTE </w:t>
      </w:r>
      <w:del w:id="46" w:author="Ericsson_CQ" w:date="2023-04-05T18:08:00Z">
        <w:r w:rsidRPr="001B7C50" w:rsidDel="004F65AC">
          <w:delText>2</w:delText>
        </w:r>
      </w:del>
      <w:ins w:id="47" w:author="Ericsson_CQ" w:date="2023-04-05T18:08:00Z">
        <w:r w:rsidR="004F65AC">
          <w:t>3</w:t>
        </w:r>
      </w:ins>
      <w:r w:rsidRPr="001B7C50">
        <w:t>:</w:t>
      </w:r>
      <w:r w:rsidRPr="001B7C50">
        <w:tab/>
      </w:r>
      <w:r w:rsidRPr="001B7C50">
        <w:rPr>
          <w:lang w:eastAsia="zh-CN"/>
        </w:rPr>
        <w:t>T</w:t>
      </w:r>
      <w:r w:rsidRPr="001B7C50">
        <w:t>he user plane data which triggers the RAN paging can be lost</w:t>
      </w:r>
      <w:r w:rsidRPr="001B7C50">
        <w:rPr>
          <w:lang w:eastAsia="zh-CN"/>
        </w:rPr>
        <w:t>,</w:t>
      </w:r>
      <w:r w:rsidRPr="001B7C50">
        <w:t xml:space="preserve"> e.g. in the case of RAN paging failure.</w:t>
      </w:r>
    </w:p>
    <w:p w14:paraId="7B00E2EF" w14:textId="77777777" w:rsidR="00377660" w:rsidRPr="001B7C50" w:rsidRDefault="00377660" w:rsidP="00377660">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6C0EDB71" w14:textId="77777777" w:rsidR="00377660" w:rsidRPr="001B7C50" w:rsidRDefault="00377660" w:rsidP="00377660">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110563BB" w14:textId="77777777" w:rsidR="00377660" w:rsidRPr="001B7C50" w:rsidRDefault="00377660" w:rsidP="00377660">
      <w:pPr>
        <w:pStyle w:val="B1"/>
      </w:pPr>
      <w:r w:rsidRPr="001B7C50">
        <w:t>-</w:t>
      </w:r>
      <w:r w:rsidRPr="001B7C50">
        <w:tab/>
        <w:t>If RRC resume procedure fails,</w:t>
      </w:r>
    </w:p>
    <w:p w14:paraId="16CFC325" w14:textId="77777777" w:rsidR="00377660" w:rsidRPr="001B7C50" w:rsidRDefault="00377660" w:rsidP="00377660">
      <w:pPr>
        <w:pStyle w:val="B1"/>
      </w:pPr>
      <w:r w:rsidRPr="001B7C50">
        <w:tab/>
        <w:t>If the UE receives Core Network paging,</w:t>
      </w:r>
    </w:p>
    <w:p w14:paraId="3B7E1D7C" w14:textId="77777777" w:rsidR="00377660" w:rsidRPr="001B7C50" w:rsidRDefault="00377660" w:rsidP="00377660">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703DFCFA" w14:textId="77777777" w:rsidR="00377660" w:rsidRPr="001B7C50" w:rsidRDefault="00377660" w:rsidP="00377660">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151F0858" w14:textId="77777777" w:rsidR="00377660" w:rsidRPr="001B7C50" w:rsidRDefault="00377660" w:rsidP="00377660">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28FE5D1" w14:textId="77777777" w:rsidR="00377660" w:rsidRPr="001B7C50" w:rsidRDefault="00377660" w:rsidP="00377660">
      <w:pPr>
        <w:rPr>
          <w:lang w:eastAsia="zh-CN"/>
        </w:rPr>
      </w:pPr>
      <w:r w:rsidRPr="001B7C50">
        <w:rPr>
          <w:lang w:eastAsia="zh-CN"/>
        </w:rPr>
        <w:t xml:space="preserve">When UE is in </w:t>
      </w:r>
      <w:r w:rsidRPr="001B7C50">
        <w:t xml:space="preserve">CM-CONNECTED with </w:t>
      </w:r>
      <w:r>
        <w:t xml:space="preserve">RRC_INACTIVE </w:t>
      </w:r>
      <w:r w:rsidRPr="001B7C50">
        <w:t>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perform .location reporting as specified in clause 4.10 of TS</w:t>
      </w:r>
      <w:r>
        <w:rPr>
          <w:lang w:eastAsia="zh-CN"/>
        </w:rPr>
        <w:t> </w:t>
      </w:r>
      <w:r w:rsidRPr="001B7C50">
        <w:rPr>
          <w:lang w:eastAsia="zh-CN"/>
        </w:rPr>
        <w:t>23.502</w:t>
      </w:r>
      <w:r>
        <w:rPr>
          <w:lang w:eastAsia="zh-CN"/>
        </w:rPr>
        <w:t> </w:t>
      </w:r>
      <w:r w:rsidRPr="001B7C50">
        <w:rPr>
          <w:lang w:eastAsia="zh-CN"/>
        </w:rPr>
        <w:t>[3].</w:t>
      </w:r>
    </w:p>
    <w:p w14:paraId="45707890" w14:textId="77777777" w:rsidR="00377660" w:rsidRPr="001B7C50" w:rsidRDefault="00377660" w:rsidP="00377660">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the AMF receives Nudm_</w:t>
      </w:r>
      <w:r w:rsidRPr="001B7C50">
        <w:t>UECM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06CE0CE6" w14:textId="77777777" w:rsidR="00377660" w:rsidRPr="001B7C50" w:rsidRDefault="00377660" w:rsidP="00377660">
      <w:pPr>
        <w:rPr>
          <w:lang w:eastAsia="zh-CN"/>
        </w:rPr>
      </w:pPr>
      <w:r w:rsidRPr="001B7C50">
        <w:rPr>
          <w:lang w:eastAsia="zh-CN"/>
        </w:rPr>
        <w:lastRenderedPageBreak/>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9D18C34" w14:textId="77777777" w:rsidR="00377660" w:rsidRPr="001B7C50" w:rsidRDefault="00377660" w:rsidP="00377660">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2"/>
    <w:bookmarkEnd w:id="3"/>
    <w:bookmarkEnd w:id="4"/>
    <w:bookmarkEnd w:id="5"/>
    <w:bookmarkEnd w:id="6"/>
    <w:bookmarkEnd w:id="7"/>
    <w:bookmarkEnd w:id="8"/>
    <w:p w14:paraId="75C43AF9" w14:textId="77777777" w:rsidR="00D92E23" w:rsidRDefault="00D92E23" w:rsidP="00D92E2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D82A7BD" w14:textId="77777777" w:rsidR="00777A0F" w:rsidRPr="001B7C50" w:rsidRDefault="00777A0F" w:rsidP="00777A0F">
      <w:pPr>
        <w:pStyle w:val="Heading5"/>
      </w:pPr>
      <w:bookmarkStart w:id="48" w:name="_Toc131516918"/>
      <w:r w:rsidRPr="001B7C50">
        <w:t>5.31.7.2.1</w:t>
      </w:r>
      <w:r w:rsidRPr="001B7C50">
        <w:tab/>
        <w:t>Overview</w:t>
      </w:r>
      <w:bookmarkEnd w:id="48"/>
    </w:p>
    <w:p w14:paraId="3869CB36" w14:textId="77777777" w:rsidR="00777A0F" w:rsidRPr="001B7C50" w:rsidRDefault="00777A0F" w:rsidP="00777A0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4DA5B061" w14:textId="77777777" w:rsidR="00777A0F" w:rsidRPr="001B7C50" w:rsidRDefault="00777A0F" w:rsidP="00777A0F">
      <w:r w:rsidRPr="001B7C50">
        <w:t>The negotiation of the eDRX parameters for NR, WB-E-UTRA and LTE-M is supported over any RAT.</w:t>
      </w:r>
    </w:p>
    <w:p w14:paraId="686C6A4E" w14:textId="77777777" w:rsidR="00777A0F" w:rsidRPr="001B7C50" w:rsidRDefault="00777A0F" w:rsidP="00777A0F">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2370FD9" w14:textId="77777777" w:rsidR="00777A0F" w:rsidRPr="001B7C50" w:rsidRDefault="00777A0F" w:rsidP="00777A0F">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567C5AF" w14:textId="77777777" w:rsidR="00777A0F" w:rsidRPr="001B7C50" w:rsidRDefault="00777A0F" w:rsidP="00777A0F">
      <w:r w:rsidRPr="001B7C50">
        <w:t>UE and NW negotiate the use of extended idle mode DRX as follows:</w:t>
      </w:r>
    </w:p>
    <w:p w14:paraId="691799D9" w14:textId="77777777" w:rsidR="00777A0F" w:rsidRPr="001B7C50" w:rsidRDefault="00777A0F" w:rsidP="00777A0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975FA6A" w14:textId="77777777" w:rsidR="00777A0F" w:rsidRPr="001B7C50" w:rsidRDefault="00777A0F" w:rsidP="00777A0F">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4E149384" w14:textId="77777777" w:rsidR="00777A0F" w:rsidRPr="001B7C50" w:rsidRDefault="00777A0F" w:rsidP="00777A0F">
      <w:pPr>
        <w:pStyle w:val="B1"/>
      </w:pPr>
      <w:r w:rsidRPr="001B7C50">
        <w:tab/>
        <w:t xml:space="preserve">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w:t>
      </w:r>
      <w:r w:rsidRPr="001B7C50">
        <w:lastRenderedPageBreak/>
        <w:t>contains E-UTRA cells and NR cells if the UE supports both E-UTRA and NR, the AMF includes a Paging Time Window.</w:t>
      </w:r>
    </w:p>
    <w:p w14:paraId="066C1516" w14:textId="77777777" w:rsidR="00777A0F" w:rsidRPr="001B7C50" w:rsidRDefault="00777A0F" w:rsidP="00777A0F">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7B719035" w14:textId="77777777" w:rsidR="00777A0F" w:rsidRPr="001B7C50" w:rsidRDefault="00777A0F" w:rsidP="00777A0F">
      <w:pPr>
        <w:pStyle w:val="NO"/>
      </w:pPr>
      <w:r w:rsidRPr="001B7C50">
        <w:t>NOTE 2:</w:t>
      </w:r>
      <w:r w:rsidRPr="001B7C50">
        <w:tab/>
        <w:t>A broadcast indicator for support of extended idle mode DRX is not needed for NB-IoT as it is always supported in NB-IoT.</w:t>
      </w:r>
    </w:p>
    <w:p w14:paraId="4EB62954" w14:textId="77777777" w:rsidR="00777A0F" w:rsidRPr="001B7C50" w:rsidRDefault="00777A0F" w:rsidP="00777A0F">
      <w:r w:rsidRPr="001B7C50">
        <w:t>The specific negotiation procedure handling is described in TS</w:t>
      </w:r>
      <w:r>
        <w:t> </w:t>
      </w:r>
      <w:r w:rsidRPr="001B7C50">
        <w:t>23.502</w:t>
      </w:r>
      <w:r>
        <w:t> </w:t>
      </w:r>
      <w:r w:rsidRPr="001B7C50">
        <w:t>[3].</w:t>
      </w:r>
    </w:p>
    <w:p w14:paraId="3D5C60E5" w14:textId="77777777" w:rsidR="00777A0F" w:rsidRPr="001B7C50" w:rsidRDefault="00777A0F" w:rsidP="00777A0F">
      <w:pPr>
        <w:pStyle w:val="NO"/>
      </w:pPr>
      <w:r w:rsidRPr="001B7C50">
        <w:t>NOTE 3:</w:t>
      </w:r>
      <w:r w:rsidRPr="001B7C50">
        <w:tab/>
        <w:t>If the Periodic Registration Update timer assigned to the UE is not longer than the extended idle mode DRX cycle the power savings are not maximised.</w:t>
      </w:r>
    </w:p>
    <w:p w14:paraId="1BFE01D1" w14:textId="77777777" w:rsidR="00777A0F" w:rsidRPr="001B7C50" w:rsidRDefault="00777A0F" w:rsidP="00777A0F">
      <w:r w:rsidRPr="001B7C50">
        <w:t xml:space="preserve">For RAT types that support extended DRX for CM-CONNECTED with </w:t>
      </w:r>
      <w:r>
        <w:t xml:space="preserve">RRC_INACTIVE </w:t>
      </w:r>
      <w:r w:rsidRPr="001B7C50">
        <w:t>state, the AMF passes the UE's accepted idle mode eDRX cycle length value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7A98737B" w14:textId="79FB3FB7" w:rsidR="00777A0F" w:rsidRPr="001B7C50" w:rsidRDefault="00777A0F" w:rsidP="00777A0F">
      <w:r w:rsidRPr="001B7C50">
        <w:t>If</w:t>
      </w:r>
      <w:r>
        <w:t xml:space="preserve"> an</w:t>
      </w:r>
      <w:r w:rsidRPr="001B7C50">
        <w:t xml:space="preserve"> eDRX cycle is applied in</w:t>
      </w:r>
      <w:r>
        <w:t xml:space="preserve"> RRC_INACTIVE</w:t>
      </w:r>
      <w:r w:rsidRPr="001B7C50">
        <w:t>, the RAN</w:t>
      </w:r>
      <w:r>
        <w:t xml:space="preserve"> can</w:t>
      </w:r>
      <w:r w:rsidRPr="001B7C50">
        <w:t xml:space="preserve"> buffer DL packets up to the duration of the eDRX cycle chosen by NG-RAN</w:t>
      </w:r>
      <w:r>
        <w:t xml:space="preserve"> if the eDRX cycle does not last more than 10.24 seconds. </w:t>
      </w:r>
      <w:ins w:id="49" w:author="Ericsson_CQ" w:date="2023-04-05T17:56:00Z">
        <w:r w:rsidR="00AE1019">
          <w:t>If eDRX</w:t>
        </w:r>
        <w:r w:rsidR="00EF52E7">
          <w:t xml:space="preserve"> last</w:t>
        </w:r>
      </w:ins>
      <w:ins w:id="50" w:author="Ericsson_CQ" w:date="2023-04-05T18:17:00Z">
        <w:r w:rsidR="00BB3F93">
          <w:t>s</w:t>
        </w:r>
      </w:ins>
      <w:ins w:id="51" w:author="Ericsson_CQ" w:date="2023-04-05T17:56:00Z">
        <w:r w:rsidR="00EF52E7">
          <w:t xml:space="preserve"> more than 10.24s</w:t>
        </w:r>
      </w:ins>
      <w:ins w:id="52" w:author="Ericsson_CQ" w:date="2023-04-05T17:57:00Z">
        <w:r w:rsidR="00EF52E7">
          <w:t xml:space="preserve">, </w:t>
        </w:r>
      </w:ins>
      <w:ins w:id="53" w:author="Ericsson_CQ" w:date="2023-04-05T18:01:00Z">
        <w:r w:rsidR="004A6562">
          <w:t xml:space="preserve">based on </w:t>
        </w:r>
        <w:r w:rsidR="00785F2E">
          <w:t>implementation</w:t>
        </w:r>
      </w:ins>
      <w:ins w:id="54" w:author="Ericsson_CQ" w:date="2023-04-05T18:09:00Z">
        <w:r w:rsidR="00453C1A">
          <w:t xml:space="preserve"> and </w:t>
        </w:r>
      </w:ins>
      <w:ins w:id="55" w:author="Ericsson_CQ" w:date="2023-04-05T18:10:00Z">
        <w:r w:rsidR="00453C1A">
          <w:t>capability</w:t>
        </w:r>
      </w:ins>
      <w:ins w:id="56" w:author="Ericsson_CQ" w:date="2023-04-05T18:17:00Z">
        <w:r w:rsidR="00BB3F93">
          <w:t>,</w:t>
        </w:r>
      </w:ins>
      <w:ins w:id="57" w:author="Ericsson_CQ" w:date="2023-04-05T18:01:00Z">
        <w:r w:rsidR="00785F2E">
          <w:t xml:space="preserve"> </w:t>
        </w:r>
      </w:ins>
      <w:ins w:id="58" w:author="Ericsson_CQ" w:date="2023-04-05T17:57:00Z">
        <w:r w:rsidR="006E24A9">
          <w:t>the NG-RAN may</w:t>
        </w:r>
      </w:ins>
      <w:ins w:id="59" w:author="Ericsson_CQ" w:date="2023-04-05T17:58:00Z">
        <w:r w:rsidR="00E2557A">
          <w:t xml:space="preserve"> buff</w:t>
        </w:r>
        <w:r w:rsidR="00440121">
          <w:t>er DL packets</w:t>
        </w:r>
      </w:ins>
      <w:ins w:id="60" w:author="Ericsson_CQ" w:date="2023-04-05T17:59:00Z">
        <w:r w:rsidR="00440121">
          <w:t xml:space="preserve"> or </w:t>
        </w:r>
        <w:r w:rsidR="00E32766">
          <w:t>request the CN to</w:t>
        </w:r>
      </w:ins>
      <w:ins w:id="61" w:author="Ericsson_CQ" w:date="2023-04-05T18:01:00Z">
        <w:r w:rsidR="00785F2E">
          <w:t xml:space="preserve"> handle mobile terminated</w:t>
        </w:r>
        <w:r w:rsidR="00756BB8">
          <w:t xml:space="preserve"> (MT) communication</w:t>
        </w:r>
      </w:ins>
      <w:ins w:id="62" w:author="Ericsson_CQ" w:date="2023-04-05T18:02:00Z">
        <w:r w:rsidR="00756BB8">
          <w:t xml:space="preserve"> if AMF </w:t>
        </w:r>
      </w:ins>
      <w:ins w:id="63" w:author="Ericsson_CQ" w:date="2023-04-05T18:05:00Z">
        <w:r w:rsidR="008C4A13">
          <w:t xml:space="preserve">indicates the </w:t>
        </w:r>
      </w:ins>
      <w:ins w:id="64" w:author="Ericsson_CQ" w:date="2023-04-05T18:02:00Z">
        <w:r w:rsidR="00C22A91">
          <w:t xml:space="preserve">support </w:t>
        </w:r>
      </w:ins>
      <w:ins w:id="65" w:author="Ericsson_CQ" w:date="2023-04-05T18:19:00Z">
        <w:r w:rsidR="00B97F65">
          <w:t xml:space="preserve">of </w:t>
        </w:r>
      </w:ins>
      <w:ins w:id="66" w:author="Ericsson_CQ" w:date="2023-04-05T18:14:00Z">
        <w:r w:rsidR="007347CE">
          <w:t>CN based MT communication handling</w:t>
        </w:r>
        <w:r w:rsidR="008224E5">
          <w:t xml:space="preserve"> for</w:t>
        </w:r>
      </w:ins>
      <w:ins w:id="67" w:author="Ericsson_CQ" w:date="2023-04-05T18:02:00Z">
        <w:r w:rsidR="00C22A91">
          <w:t xml:space="preserve"> RRC_INAC</w:t>
        </w:r>
      </w:ins>
      <w:ins w:id="68" w:author="Ericsson_CQ" w:date="2023-04-05T18:03:00Z">
        <w:r w:rsidR="00C22A91">
          <w:t>TIVE state</w:t>
        </w:r>
      </w:ins>
      <w:ins w:id="69" w:author="Ericsson_CQ" w:date="2023-04-05T18:14:00Z">
        <w:r w:rsidR="008224E5">
          <w:t xml:space="preserve"> </w:t>
        </w:r>
      </w:ins>
      <w:ins w:id="70" w:author="Ericsson_CQ" w:date="2023-04-05T18:10:00Z">
        <w:r w:rsidR="00A54A27">
          <w:t xml:space="preserve">as </w:t>
        </w:r>
      </w:ins>
      <w:ins w:id="71" w:author="Ericsson_CQ" w:date="2023-04-05T18:14:00Z">
        <w:r w:rsidR="008224E5">
          <w:t xml:space="preserve">part of </w:t>
        </w:r>
      </w:ins>
      <w:ins w:id="72" w:author="Ericsson_CQ" w:date="2023-04-05T18:15:00Z">
        <w:r w:rsidR="008C2BC2">
          <w:t>“</w:t>
        </w:r>
      </w:ins>
      <w:ins w:id="73" w:author="Ericsson_CQ" w:date="2023-04-05T18:14:00Z">
        <w:r w:rsidR="008224E5">
          <w:t>RRC Inac</w:t>
        </w:r>
      </w:ins>
      <w:ins w:id="74" w:author="Ericsson_CQ" w:date="2023-04-05T18:15:00Z">
        <w:r w:rsidR="008224E5">
          <w:t xml:space="preserve">tive </w:t>
        </w:r>
        <w:r w:rsidR="008C2BC2">
          <w:t xml:space="preserve">Assistance Information" </w:t>
        </w:r>
      </w:ins>
      <w:ins w:id="75" w:author="Ericsson_CQ" w:date="2023-04-05T18:10:00Z">
        <w:r w:rsidR="00A54A27">
          <w:t>specified in clause 5.3.3.2.5</w:t>
        </w:r>
      </w:ins>
      <w:ins w:id="76" w:author="Ericsson_CQ" w:date="2023-04-05T18:03:00Z">
        <w:r w:rsidR="00585D0C">
          <w:t>.</w:t>
        </w:r>
        <w:r w:rsidR="003A303B">
          <w:t xml:space="preserve"> </w:t>
        </w:r>
      </w:ins>
      <w:del w:id="77" w:author="Ericsson_CQ" w:date="2023-04-05T18:04:00Z">
        <w:r w:rsidDel="00BF3BBE">
          <w:delText>Otherwise if the eDRX cycle lasts more than 10.24s, based on implementation</w:delText>
        </w:r>
      </w:del>
      <w:ins w:id="78" w:author="Ericsson_CQ" w:date="2023-04-05T18:04:00Z">
        <w:r w:rsidR="00BF3BBE">
          <w:t xml:space="preserve">In case </w:t>
        </w:r>
      </w:ins>
      <w:ins w:id="79" w:author="Ericsson_CQ" w:date="2023-04-05T18:18:00Z">
        <w:r w:rsidR="00DE3C68">
          <w:t>NG-RAN request</w:t>
        </w:r>
      </w:ins>
      <w:ins w:id="80" w:author="Ericsson_CQ" w:date="2023-04-05T18:19:00Z">
        <w:r w:rsidR="008E49DE">
          <w:t>ing</w:t>
        </w:r>
      </w:ins>
      <w:ins w:id="81" w:author="Ericsson_CQ" w:date="2023-04-05T18:18:00Z">
        <w:r w:rsidR="00DE3C68">
          <w:t xml:space="preserve"> </w:t>
        </w:r>
      </w:ins>
      <w:ins w:id="82" w:author="Ericsson_CQ" w:date="2023-04-05T18:11:00Z">
        <w:r w:rsidR="008919C6">
          <w:t xml:space="preserve">CN </w:t>
        </w:r>
      </w:ins>
      <w:ins w:id="83" w:author="Ericsson_CQ" w:date="2023-04-05T18:18:00Z">
        <w:r w:rsidR="00DE3C68">
          <w:t xml:space="preserve">to </w:t>
        </w:r>
      </w:ins>
      <w:ins w:id="84" w:author="Ericsson_CQ" w:date="2023-04-05T18:11:00Z">
        <w:r w:rsidR="008919C6">
          <w:t>handle the MT communication,</w:t>
        </w:r>
      </w:ins>
      <w:r>
        <w:t xml:space="preserve"> the NG-RAN </w:t>
      </w:r>
      <w:del w:id="85" w:author="Ericsson_CQ" w:date="2023-04-05T18:15:00Z">
        <w:r w:rsidDel="0078258D">
          <w:delText xml:space="preserve">may </w:delText>
        </w:r>
      </w:del>
      <w:r>
        <w:t>send</w:t>
      </w:r>
      <w:ins w:id="86" w:author="Ericsson_CQ" w:date="2023-04-05T18:15:00Z">
        <w:r w:rsidR="0078258D">
          <w:t>s</w:t>
        </w:r>
      </w:ins>
      <w:r>
        <w:t xml:space="preserve"> an indication to the AMF </w:t>
      </w:r>
      <w:del w:id="87" w:author="Ericsson_CQ" w:date="2023-04-05T18:11:00Z">
        <w:r w:rsidDel="006D613A">
          <w:delText xml:space="preserve">if the AMF supports the indication for the CN to handle mobile terminated (MT) communication </w:delText>
        </w:r>
      </w:del>
      <w:r>
        <w:t>and the CN can then handle mobile terminated (MT) communication as specified in clause 5.31.7.2.4 and apply high latency communication as specified in clause 5.31.8.</w:t>
      </w:r>
      <w:r w:rsidRPr="001B7C50">
        <w:t>.</w:t>
      </w:r>
    </w:p>
    <w:p w14:paraId="45933D9A" w14:textId="77777777" w:rsidR="00777A0F" w:rsidRDefault="00777A0F" w:rsidP="00777A0F">
      <w:pPr>
        <w:pStyle w:val="NO"/>
      </w:pPr>
      <w:r>
        <w:t>NOTE 4:</w:t>
      </w:r>
      <w:r>
        <w:tab/>
        <w:t>It is up to NG-RAN implementation when to send the indication for the CN to handle mobile terminated (MT) communication to the AMF.</w:t>
      </w:r>
    </w:p>
    <w:p w14:paraId="3CAF29F7" w14:textId="77777777" w:rsidR="00777A0F" w:rsidRDefault="00777A0F" w:rsidP="00777A0F">
      <w:pPr>
        <w:pStyle w:val="NO"/>
      </w:pPr>
      <w:r>
        <w:t>NOTE 5:</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26E9CD96" w14:textId="77777777" w:rsidR="00777A0F" w:rsidRPr="001B7C50" w:rsidRDefault="00777A0F" w:rsidP="00777A0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7280B9B2" w14:textId="77777777" w:rsidR="00777A0F" w:rsidRPr="001B7C50" w:rsidRDefault="00777A0F" w:rsidP="00777A0F">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14225" w14:textId="77777777" w:rsidR="00C842AA" w:rsidRDefault="00C842AA">
      <w:r>
        <w:separator/>
      </w:r>
    </w:p>
  </w:endnote>
  <w:endnote w:type="continuationSeparator" w:id="0">
    <w:p w14:paraId="454E3F04" w14:textId="77777777" w:rsidR="00C842AA" w:rsidRDefault="00C8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F5AB" w14:textId="77777777" w:rsidR="00C842AA" w:rsidRDefault="00C842AA">
      <w:r>
        <w:separator/>
      </w:r>
    </w:p>
  </w:footnote>
  <w:footnote w:type="continuationSeparator" w:id="0">
    <w:p w14:paraId="433FDFD2" w14:textId="77777777" w:rsidR="00C842AA" w:rsidRDefault="00C84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225403">
    <w:abstractNumId w:val="10"/>
  </w:num>
  <w:num w:numId="2" w16cid:durableId="1955138459">
    <w:abstractNumId w:val="13"/>
  </w:num>
  <w:num w:numId="3" w16cid:durableId="1354529428">
    <w:abstractNumId w:val="11"/>
  </w:num>
  <w:num w:numId="4" w16cid:durableId="64568083">
    <w:abstractNumId w:val="14"/>
  </w:num>
  <w:num w:numId="5" w16cid:durableId="1678263014">
    <w:abstractNumId w:val="12"/>
  </w:num>
  <w:num w:numId="6" w16cid:durableId="1747995308">
    <w:abstractNumId w:val="9"/>
  </w:num>
  <w:num w:numId="7" w16cid:durableId="1078361770">
    <w:abstractNumId w:val="7"/>
  </w:num>
  <w:num w:numId="8" w16cid:durableId="346978886">
    <w:abstractNumId w:val="6"/>
  </w:num>
  <w:num w:numId="9" w16cid:durableId="81803108">
    <w:abstractNumId w:val="5"/>
  </w:num>
  <w:num w:numId="10" w16cid:durableId="1958178440">
    <w:abstractNumId w:val="4"/>
  </w:num>
  <w:num w:numId="11" w16cid:durableId="755788504">
    <w:abstractNumId w:val="8"/>
  </w:num>
  <w:num w:numId="12" w16cid:durableId="1051029647">
    <w:abstractNumId w:val="3"/>
  </w:num>
  <w:num w:numId="13" w16cid:durableId="525560346">
    <w:abstractNumId w:val="2"/>
  </w:num>
  <w:num w:numId="14" w16cid:durableId="1866943989">
    <w:abstractNumId w:val="1"/>
  </w:num>
  <w:num w:numId="15" w16cid:durableId="162399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C9F"/>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1E3"/>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611"/>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E257A"/>
    <w:rsid w:val="000E521B"/>
    <w:rsid w:val="000E5C0C"/>
    <w:rsid w:val="000E7654"/>
    <w:rsid w:val="000F4B0C"/>
    <w:rsid w:val="000F6AD8"/>
    <w:rsid w:val="000F71A7"/>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1FA9"/>
    <w:rsid w:val="00162277"/>
    <w:rsid w:val="001633DF"/>
    <w:rsid w:val="00163D28"/>
    <w:rsid w:val="00166AC6"/>
    <w:rsid w:val="0017272F"/>
    <w:rsid w:val="00180064"/>
    <w:rsid w:val="0019095C"/>
    <w:rsid w:val="00192994"/>
    <w:rsid w:val="00192C46"/>
    <w:rsid w:val="001939AA"/>
    <w:rsid w:val="00195023"/>
    <w:rsid w:val="00196396"/>
    <w:rsid w:val="001A08B3"/>
    <w:rsid w:val="001A10CD"/>
    <w:rsid w:val="001A1409"/>
    <w:rsid w:val="001A2382"/>
    <w:rsid w:val="001A3D79"/>
    <w:rsid w:val="001A573F"/>
    <w:rsid w:val="001A71F1"/>
    <w:rsid w:val="001A7A7B"/>
    <w:rsid w:val="001A7B60"/>
    <w:rsid w:val="001B0B62"/>
    <w:rsid w:val="001B0F21"/>
    <w:rsid w:val="001B1DE0"/>
    <w:rsid w:val="001B52F0"/>
    <w:rsid w:val="001B63AE"/>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7E4"/>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37C"/>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66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076C"/>
    <w:rsid w:val="003A183B"/>
    <w:rsid w:val="003A303B"/>
    <w:rsid w:val="003A3950"/>
    <w:rsid w:val="003A5AC1"/>
    <w:rsid w:val="003B2C18"/>
    <w:rsid w:val="003B33AF"/>
    <w:rsid w:val="003B372C"/>
    <w:rsid w:val="003B4E96"/>
    <w:rsid w:val="003B53FB"/>
    <w:rsid w:val="003C172A"/>
    <w:rsid w:val="003C2A54"/>
    <w:rsid w:val="003C6ED1"/>
    <w:rsid w:val="003D188E"/>
    <w:rsid w:val="003D32BF"/>
    <w:rsid w:val="003D5C7C"/>
    <w:rsid w:val="003D6A60"/>
    <w:rsid w:val="003D74C3"/>
    <w:rsid w:val="003E1A36"/>
    <w:rsid w:val="003E30AE"/>
    <w:rsid w:val="003E5679"/>
    <w:rsid w:val="003E6D53"/>
    <w:rsid w:val="003E7F5A"/>
    <w:rsid w:val="003F0E97"/>
    <w:rsid w:val="003F1C95"/>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471"/>
    <w:rsid w:val="0042160F"/>
    <w:rsid w:val="004233DB"/>
    <w:rsid w:val="00423D83"/>
    <w:rsid w:val="00423EEF"/>
    <w:rsid w:val="004242F1"/>
    <w:rsid w:val="00424C26"/>
    <w:rsid w:val="00426217"/>
    <w:rsid w:val="00426AF6"/>
    <w:rsid w:val="0042772F"/>
    <w:rsid w:val="00431BD6"/>
    <w:rsid w:val="004325A7"/>
    <w:rsid w:val="004328E2"/>
    <w:rsid w:val="00435ABD"/>
    <w:rsid w:val="00440121"/>
    <w:rsid w:val="00442061"/>
    <w:rsid w:val="0044361E"/>
    <w:rsid w:val="00443780"/>
    <w:rsid w:val="004522EC"/>
    <w:rsid w:val="0045251F"/>
    <w:rsid w:val="00453C1A"/>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6562"/>
    <w:rsid w:val="004A7384"/>
    <w:rsid w:val="004A783F"/>
    <w:rsid w:val="004B0423"/>
    <w:rsid w:val="004B07AC"/>
    <w:rsid w:val="004B0F70"/>
    <w:rsid w:val="004B5191"/>
    <w:rsid w:val="004B7028"/>
    <w:rsid w:val="004B75B7"/>
    <w:rsid w:val="004B7FE2"/>
    <w:rsid w:val="004C1EA4"/>
    <w:rsid w:val="004C2D80"/>
    <w:rsid w:val="004C6158"/>
    <w:rsid w:val="004C640F"/>
    <w:rsid w:val="004C6A27"/>
    <w:rsid w:val="004C771D"/>
    <w:rsid w:val="004C7901"/>
    <w:rsid w:val="004D07A0"/>
    <w:rsid w:val="004E0E71"/>
    <w:rsid w:val="004E3BB8"/>
    <w:rsid w:val="004E640A"/>
    <w:rsid w:val="004E794B"/>
    <w:rsid w:val="004F01AA"/>
    <w:rsid w:val="004F1912"/>
    <w:rsid w:val="004F35CA"/>
    <w:rsid w:val="004F3A4B"/>
    <w:rsid w:val="004F65AC"/>
    <w:rsid w:val="00500C94"/>
    <w:rsid w:val="0050546E"/>
    <w:rsid w:val="00506C8A"/>
    <w:rsid w:val="00511B78"/>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2AA6"/>
    <w:rsid w:val="00583CF0"/>
    <w:rsid w:val="00584D1B"/>
    <w:rsid w:val="00585D0C"/>
    <w:rsid w:val="0058720E"/>
    <w:rsid w:val="00590B68"/>
    <w:rsid w:val="00590DE9"/>
    <w:rsid w:val="00592D74"/>
    <w:rsid w:val="00593907"/>
    <w:rsid w:val="00594B3C"/>
    <w:rsid w:val="00595283"/>
    <w:rsid w:val="005953B1"/>
    <w:rsid w:val="005A033E"/>
    <w:rsid w:val="005A43DC"/>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0CCB"/>
    <w:rsid w:val="006D1301"/>
    <w:rsid w:val="006D291B"/>
    <w:rsid w:val="006D296A"/>
    <w:rsid w:val="006D613A"/>
    <w:rsid w:val="006D6C98"/>
    <w:rsid w:val="006E21FB"/>
    <w:rsid w:val="006E24A9"/>
    <w:rsid w:val="006E273F"/>
    <w:rsid w:val="006F27D9"/>
    <w:rsid w:val="006F363F"/>
    <w:rsid w:val="006F3BED"/>
    <w:rsid w:val="006F749C"/>
    <w:rsid w:val="00700818"/>
    <w:rsid w:val="00701C41"/>
    <w:rsid w:val="0070436F"/>
    <w:rsid w:val="00705E84"/>
    <w:rsid w:val="0071007A"/>
    <w:rsid w:val="00710221"/>
    <w:rsid w:val="00713ECA"/>
    <w:rsid w:val="00717E07"/>
    <w:rsid w:val="00721820"/>
    <w:rsid w:val="00721A54"/>
    <w:rsid w:val="00724DD4"/>
    <w:rsid w:val="007347CE"/>
    <w:rsid w:val="00735C1C"/>
    <w:rsid w:val="00736790"/>
    <w:rsid w:val="0074589B"/>
    <w:rsid w:val="00751394"/>
    <w:rsid w:val="0075215F"/>
    <w:rsid w:val="007546A1"/>
    <w:rsid w:val="00755249"/>
    <w:rsid w:val="007558B8"/>
    <w:rsid w:val="00756635"/>
    <w:rsid w:val="00756BB8"/>
    <w:rsid w:val="00757D45"/>
    <w:rsid w:val="007606E4"/>
    <w:rsid w:val="00762C15"/>
    <w:rsid w:val="007636A7"/>
    <w:rsid w:val="00764385"/>
    <w:rsid w:val="00765382"/>
    <w:rsid w:val="007669D1"/>
    <w:rsid w:val="0076713A"/>
    <w:rsid w:val="00774D75"/>
    <w:rsid w:val="00777A0F"/>
    <w:rsid w:val="00780223"/>
    <w:rsid w:val="0078258D"/>
    <w:rsid w:val="00785159"/>
    <w:rsid w:val="00785EB0"/>
    <w:rsid w:val="00785F2E"/>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1B46"/>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6DA"/>
    <w:rsid w:val="007F78F9"/>
    <w:rsid w:val="008003CC"/>
    <w:rsid w:val="00801379"/>
    <w:rsid w:val="00802F8D"/>
    <w:rsid w:val="008039ED"/>
    <w:rsid w:val="008040A8"/>
    <w:rsid w:val="008058B4"/>
    <w:rsid w:val="00810559"/>
    <w:rsid w:val="00812266"/>
    <w:rsid w:val="008143D4"/>
    <w:rsid w:val="00821AE7"/>
    <w:rsid w:val="008224E5"/>
    <w:rsid w:val="00825972"/>
    <w:rsid w:val="0082678D"/>
    <w:rsid w:val="008279FA"/>
    <w:rsid w:val="00833F2C"/>
    <w:rsid w:val="00835653"/>
    <w:rsid w:val="00836437"/>
    <w:rsid w:val="00836878"/>
    <w:rsid w:val="00836EC5"/>
    <w:rsid w:val="00837197"/>
    <w:rsid w:val="008375A8"/>
    <w:rsid w:val="00837F40"/>
    <w:rsid w:val="00843717"/>
    <w:rsid w:val="0084768B"/>
    <w:rsid w:val="008476B6"/>
    <w:rsid w:val="0085530E"/>
    <w:rsid w:val="00860F90"/>
    <w:rsid w:val="00861A1B"/>
    <w:rsid w:val="0086212A"/>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19C6"/>
    <w:rsid w:val="00892EB2"/>
    <w:rsid w:val="00892F8D"/>
    <w:rsid w:val="00892F90"/>
    <w:rsid w:val="008965D1"/>
    <w:rsid w:val="008A0761"/>
    <w:rsid w:val="008A3371"/>
    <w:rsid w:val="008A37AB"/>
    <w:rsid w:val="008A45A6"/>
    <w:rsid w:val="008A6C7C"/>
    <w:rsid w:val="008B0D5C"/>
    <w:rsid w:val="008B1F5D"/>
    <w:rsid w:val="008B2AC1"/>
    <w:rsid w:val="008C2BC2"/>
    <w:rsid w:val="008C3E55"/>
    <w:rsid w:val="008C4A13"/>
    <w:rsid w:val="008D1A3D"/>
    <w:rsid w:val="008D1D6A"/>
    <w:rsid w:val="008D5569"/>
    <w:rsid w:val="008D72B5"/>
    <w:rsid w:val="008D7CB3"/>
    <w:rsid w:val="008E0324"/>
    <w:rsid w:val="008E185C"/>
    <w:rsid w:val="008E2C72"/>
    <w:rsid w:val="008E41AF"/>
    <w:rsid w:val="008E430A"/>
    <w:rsid w:val="008E49DE"/>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2CA3"/>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B005F"/>
    <w:rsid w:val="009B38E8"/>
    <w:rsid w:val="009B3F88"/>
    <w:rsid w:val="009B40B2"/>
    <w:rsid w:val="009B5593"/>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1EA8"/>
    <w:rsid w:val="009E238E"/>
    <w:rsid w:val="009E3297"/>
    <w:rsid w:val="009E6FD3"/>
    <w:rsid w:val="009F04EA"/>
    <w:rsid w:val="009F2530"/>
    <w:rsid w:val="009F40D4"/>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54A27"/>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019"/>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C15"/>
    <w:rsid w:val="00B47057"/>
    <w:rsid w:val="00B54A63"/>
    <w:rsid w:val="00B553A4"/>
    <w:rsid w:val="00B5609F"/>
    <w:rsid w:val="00B626FB"/>
    <w:rsid w:val="00B66187"/>
    <w:rsid w:val="00B67B97"/>
    <w:rsid w:val="00B71594"/>
    <w:rsid w:val="00B73775"/>
    <w:rsid w:val="00B74FDB"/>
    <w:rsid w:val="00B8219B"/>
    <w:rsid w:val="00B82488"/>
    <w:rsid w:val="00B9218D"/>
    <w:rsid w:val="00B9270B"/>
    <w:rsid w:val="00B93DA0"/>
    <w:rsid w:val="00B9487F"/>
    <w:rsid w:val="00B94A81"/>
    <w:rsid w:val="00B95FEC"/>
    <w:rsid w:val="00B968C8"/>
    <w:rsid w:val="00B971AD"/>
    <w:rsid w:val="00B97F65"/>
    <w:rsid w:val="00BA2694"/>
    <w:rsid w:val="00BA28B9"/>
    <w:rsid w:val="00BA3014"/>
    <w:rsid w:val="00BA3EC5"/>
    <w:rsid w:val="00BA4035"/>
    <w:rsid w:val="00BA51D9"/>
    <w:rsid w:val="00BA7169"/>
    <w:rsid w:val="00BB3F93"/>
    <w:rsid w:val="00BB4042"/>
    <w:rsid w:val="00BB5125"/>
    <w:rsid w:val="00BB5DFC"/>
    <w:rsid w:val="00BB738D"/>
    <w:rsid w:val="00BC17D2"/>
    <w:rsid w:val="00BC3A7A"/>
    <w:rsid w:val="00BC481F"/>
    <w:rsid w:val="00BC56AE"/>
    <w:rsid w:val="00BD1C5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3BBE"/>
    <w:rsid w:val="00BF6F35"/>
    <w:rsid w:val="00BF7957"/>
    <w:rsid w:val="00C02AA7"/>
    <w:rsid w:val="00C10C33"/>
    <w:rsid w:val="00C1300D"/>
    <w:rsid w:val="00C1536B"/>
    <w:rsid w:val="00C15B38"/>
    <w:rsid w:val="00C16581"/>
    <w:rsid w:val="00C20A0D"/>
    <w:rsid w:val="00C21D0E"/>
    <w:rsid w:val="00C22A91"/>
    <w:rsid w:val="00C23D97"/>
    <w:rsid w:val="00C2507D"/>
    <w:rsid w:val="00C33116"/>
    <w:rsid w:val="00C33187"/>
    <w:rsid w:val="00C34F87"/>
    <w:rsid w:val="00C45FE8"/>
    <w:rsid w:val="00C4718B"/>
    <w:rsid w:val="00C52CC7"/>
    <w:rsid w:val="00C53526"/>
    <w:rsid w:val="00C55935"/>
    <w:rsid w:val="00C60AA7"/>
    <w:rsid w:val="00C6316D"/>
    <w:rsid w:val="00C65062"/>
    <w:rsid w:val="00C66BA2"/>
    <w:rsid w:val="00C675CA"/>
    <w:rsid w:val="00C705F9"/>
    <w:rsid w:val="00C728A6"/>
    <w:rsid w:val="00C72E1F"/>
    <w:rsid w:val="00C745E3"/>
    <w:rsid w:val="00C75500"/>
    <w:rsid w:val="00C7680B"/>
    <w:rsid w:val="00C8053F"/>
    <w:rsid w:val="00C842AA"/>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6D24"/>
    <w:rsid w:val="00D77877"/>
    <w:rsid w:val="00D80E9A"/>
    <w:rsid w:val="00D81319"/>
    <w:rsid w:val="00D917EB"/>
    <w:rsid w:val="00D92E23"/>
    <w:rsid w:val="00D9543D"/>
    <w:rsid w:val="00DA023F"/>
    <w:rsid w:val="00DA15BF"/>
    <w:rsid w:val="00DA60C0"/>
    <w:rsid w:val="00DA6F42"/>
    <w:rsid w:val="00DA7161"/>
    <w:rsid w:val="00DA7460"/>
    <w:rsid w:val="00DA746E"/>
    <w:rsid w:val="00DA7C88"/>
    <w:rsid w:val="00DA7F2D"/>
    <w:rsid w:val="00DB00C0"/>
    <w:rsid w:val="00DB1E7C"/>
    <w:rsid w:val="00DC1C15"/>
    <w:rsid w:val="00DC1D56"/>
    <w:rsid w:val="00DC1DEC"/>
    <w:rsid w:val="00DC4278"/>
    <w:rsid w:val="00DC5A7E"/>
    <w:rsid w:val="00DD10B4"/>
    <w:rsid w:val="00DD238D"/>
    <w:rsid w:val="00DD373B"/>
    <w:rsid w:val="00DD4B07"/>
    <w:rsid w:val="00DD5D59"/>
    <w:rsid w:val="00DE1F8E"/>
    <w:rsid w:val="00DE34CF"/>
    <w:rsid w:val="00DE3C68"/>
    <w:rsid w:val="00DE45E7"/>
    <w:rsid w:val="00DE4AE4"/>
    <w:rsid w:val="00DE70C7"/>
    <w:rsid w:val="00DF773A"/>
    <w:rsid w:val="00E01314"/>
    <w:rsid w:val="00E0151C"/>
    <w:rsid w:val="00E01C56"/>
    <w:rsid w:val="00E0244C"/>
    <w:rsid w:val="00E04971"/>
    <w:rsid w:val="00E12522"/>
    <w:rsid w:val="00E13F3D"/>
    <w:rsid w:val="00E14488"/>
    <w:rsid w:val="00E144B6"/>
    <w:rsid w:val="00E147C2"/>
    <w:rsid w:val="00E15A83"/>
    <w:rsid w:val="00E1713C"/>
    <w:rsid w:val="00E215A9"/>
    <w:rsid w:val="00E22721"/>
    <w:rsid w:val="00E2278D"/>
    <w:rsid w:val="00E24530"/>
    <w:rsid w:val="00E2557A"/>
    <w:rsid w:val="00E26FA7"/>
    <w:rsid w:val="00E301A0"/>
    <w:rsid w:val="00E32766"/>
    <w:rsid w:val="00E32B83"/>
    <w:rsid w:val="00E34898"/>
    <w:rsid w:val="00E42B16"/>
    <w:rsid w:val="00E44209"/>
    <w:rsid w:val="00E5224C"/>
    <w:rsid w:val="00E544F2"/>
    <w:rsid w:val="00E54D37"/>
    <w:rsid w:val="00E54F6A"/>
    <w:rsid w:val="00E55FDF"/>
    <w:rsid w:val="00E61002"/>
    <w:rsid w:val="00E62EA2"/>
    <w:rsid w:val="00E6510B"/>
    <w:rsid w:val="00E6589F"/>
    <w:rsid w:val="00E663B5"/>
    <w:rsid w:val="00E665E6"/>
    <w:rsid w:val="00E6683C"/>
    <w:rsid w:val="00E7136C"/>
    <w:rsid w:val="00E72E07"/>
    <w:rsid w:val="00E72E76"/>
    <w:rsid w:val="00E7489A"/>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EF52E7"/>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9106B"/>
    <w:rsid w:val="00F93FE4"/>
    <w:rsid w:val="00F94C23"/>
    <w:rsid w:val="00FA11EF"/>
    <w:rsid w:val="00FA3A35"/>
    <w:rsid w:val="00FA69C6"/>
    <w:rsid w:val="00FB13DF"/>
    <w:rsid w:val="00FB1B35"/>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0868"/>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2671</Words>
  <Characters>15230</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46</cp:revision>
  <cp:lastPrinted>1900-01-01T08:00:00Z</cp:lastPrinted>
  <dcterms:created xsi:type="dcterms:W3CDTF">2023-04-05T12:42:00Z</dcterms:created>
  <dcterms:modified xsi:type="dcterms:W3CDTF">2023-04-07T11:56:00Z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